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7636294F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B4EE6">
        <w:rPr>
          <w:rFonts w:cs="Arial"/>
          <w:sz w:val="24"/>
          <w:szCs w:val="24"/>
        </w:rPr>
        <w:t>5</w:t>
      </w:r>
      <w:r w:rsidR="0028617C">
        <w:rPr>
          <w:rFonts w:cs="Arial"/>
          <w:sz w:val="24"/>
          <w:szCs w:val="24"/>
        </w:rPr>
        <w:t xml:space="preserve">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375A22" w:rsidRPr="00375A22">
        <w:rPr>
          <w:rFonts w:cs="Arial"/>
          <w:sz w:val="24"/>
          <w:szCs w:val="24"/>
        </w:rPr>
        <w:t>R4-221911</w:t>
      </w:r>
      <w:r w:rsidR="00375A22">
        <w:rPr>
          <w:rFonts w:cs="Arial"/>
          <w:sz w:val="24"/>
          <w:szCs w:val="24"/>
        </w:rPr>
        <w:t>3</w:t>
      </w:r>
    </w:p>
    <w:p w14:paraId="614A4B56" w14:textId="5DE0D99C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14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1F1E860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C3428">
        <w:rPr>
          <w:rFonts w:ascii="Arial" w:hAnsi="Arial" w:cs="Arial"/>
          <w:b/>
          <w:sz w:val="22"/>
          <w:szCs w:val="22"/>
        </w:rPr>
        <w:t xml:space="preserve">TP to TR </w:t>
      </w:r>
      <w:r w:rsidR="008C3428" w:rsidRPr="00D73233">
        <w:rPr>
          <w:rFonts w:ascii="Arial" w:hAnsi="Arial" w:cs="Arial"/>
          <w:b/>
          <w:sz w:val="22"/>
          <w:szCs w:val="22"/>
        </w:rPr>
        <w:t>3</w:t>
      </w:r>
      <w:r w:rsidR="008C3428">
        <w:rPr>
          <w:rFonts w:ascii="Arial" w:hAnsi="Arial" w:cs="Arial"/>
          <w:b/>
          <w:sz w:val="22"/>
          <w:szCs w:val="22"/>
        </w:rPr>
        <w:t>8</w:t>
      </w:r>
      <w:r w:rsidR="008C3428" w:rsidRPr="00D73233">
        <w:rPr>
          <w:rFonts w:ascii="Arial" w:hAnsi="Arial" w:cs="Arial"/>
          <w:b/>
          <w:sz w:val="22"/>
          <w:szCs w:val="22"/>
        </w:rPr>
        <w:t>.717-0</w:t>
      </w:r>
      <w:r w:rsidR="008C3428">
        <w:rPr>
          <w:rFonts w:ascii="Arial" w:hAnsi="Arial" w:cs="Arial"/>
          <w:b/>
          <w:sz w:val="22"/>
          <w:szCs w:val="22"/>
        </w:rPr>
        <w:t>2</w:t>
      </w:r>
      <w:r w:rsidR="008C3428" w:rsidRPr="00D73233">
        <w:rPr>
          <w:rFonts w:ascii="Arial" w:hAnsi="Arial" w:cs="Arial"/>
          <w:b/>
          <w:sz w:val="22"/>
          <w:szCs w:val="22"/>
        </w:rPr>
        <w:t>-0</w:t>
      </w:r>
      <w:r w:rsidR="008C3428">
        <w:rPr>
          <w:rFonts w:ascii="Arial" w:hAnsi="Arial" w:cs="Arial"/>
          <w:b/>
          <w:sz w:val="22"/>
          <w:szCs w:val="22"/>
        </w:rPr>
        <w:t>1: Addition of CA_n71-n85</w:t>
      </w:r>
    </w:p>
    <w:p w14:paraId="79450B1D" w14:textId="007CD8A1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C3428">
        <w:rPr>
          <w:rFonts w:ascii="Arial" w:hAnsi="Arial" w:cs="Arial"/>
          <w:b/>
          <w:sz w:val="22"/>
          <w:szCs w:val="22"/>
        </w:rPr>
        <w:t>T-Mobile</w:t>
      </w:r>
    </w:p>
    <w:p w14:paraId="68C853FD" w14:textId="26EA6A0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75A22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080DF84A" w14:textId="77777777" w:rsidR="0048397F" w:rsidRDefault="0048397F" w:rsidP="0048397F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CA_</w:t>
      </w:r>
      <w:r>
        <w:t>n71A</w:t>
      </w:r>
      <w:r w:rsidRPr="00D73233">
        <w:t>-</w:t>
      </w:r>
      <w:r>
        <w:t>n85A.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25988E9" w14:textId="77777777" w:rsidR="0048397F" w:rsidRDefault="0048397F" w:rsidP="0048397F">
      <w:pPr>
        <w:pStyle w:val="Heading2"/>
        <w:rPr>
          <w:ins w:id="2" w:author="Nielsen, Kim (Nokia - AAL)" w:date="2022-10-27T13:05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bookmarkStart w:id="13" w:name="_Toc523930200"/>
      <w:bookmarkStart w:id="14" w:name="_Toc24456"/>
      <w:bookmarkStart w:id="15" w:name="_Toc13133208"/>
      <w:bookmarkStart w:id="16" w:name="_Toc9607697"/>
      <w:bookmarkStart w:id="17" w:name="_Toc26717"/>
      <w:bookmarkStart w:id="18" w:name="_Toc26029"/>
      <w:bookmarkStart w:id="19" w:name="_Toc3929"/>
      <w:bookmarkStart w:id="20" w:name="_Toc31741"/>
      <w:bookmarkStart w:id="21" w:name="_Toc20042"/>
      <w:bookmarkStart w:id="22" w:name="_Toc25515"/>
      <w:bookmarkStart w:id="23" w:name="_Toc2826"/>
      <w:bookmarkStart w:id="24" w:name="_Toc22784"/>
      <w:bookmarkStart w:id="25" w:name="_Toc23125"/>
      <w:ins w:id="26" w:author="Nielsen, Kim (Nokia - AAL)" w:date="2022-10-27T13:05:00Z">
        <w:r>
          <w:rPr>
            <w:lang w:val="en-US" w:eastAsia="zh-CN"/>
          </w:rPr>
          <w:t>5.x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CA_n71-n85</w:t>
        </w:r>
      </w:ins>
    </w:p>
    <w:p w14:paraId="4FE63EB1" w14:textId="77777777" w:rsidR="0048397F" w:rsidRDefault="0048397F" w:rsidP="0048397F">
      <w:pPr>
        <w:pStyle w:val="Heading3"/>
        <w:rPr>
          <w:ins w:id="27" w:author="Nielsen, Kim (Nokia - AAL)" w:date="2022-10-27T13:05:00Z"/>
          <w:lang w:val="en-US"/>
        </w:rPr>
      </w:pPr>
      <w:bookmarkStart w:id="28" w:name="_Toc28464"/>
      <w:bookmarkStart w:id="29" w:name="_Toc2064"/>
      <w:bookmarkStart w:id="30" w:name="_Toc3627"/>
      <w:bookmarkStart w:id="31" w:name="_Toc27441"/>
      <w:bookmarkStart w:id="32" w:name="_Toc18213"/>
      <w:bookmarkStart w:id="33" w:name="_Toc13284"/>
      <w:bookmarkStart w:id="34" w:name="_Toc9289"/>
      <w:bookmarkStart w:id="35" w:name="_Toc1826"/>
      <w:bookmarkStart w:id="36" w:name="_Toc30123"/>
      <w:bookmarkStart w:id="37" w:name="_Toc519555229"/>
      <w:ins w:id="38" w:author="Nielsen, Kim (Nokia - AAL)" w:date="2022-10-27T13:05:00Z">
        <w:r>
          <w:rPr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4EFFE34B" w14:textId="77777777" w:rsidR="0048397F" w:rsidRDefault="0048397F" w:rsidP="0048397F">
      <w:pPr>
        <w:pStyle w:val="Heading4"/>
        <w:spacing w:before="180"/>
        <w:rPr>
          <w:ins w:id="39" w:author="Nielsen, Kim (Nokia - AAL)" w:date="2022-10-27T13:05:00Z"/>
          <w:lang w:val="en-US" w:eastAsia="ja-JP"/>
        </w:rPr>
      </w:pPr>
      <w:bookmarkStart w:id="40" w:name="_Toc2007"/>
      <w:bookmarkStart w:id="41" w:name="_Toc28474"/>
      <w:bookmarkStart w:id="42" w:name="_Toc14976"/>
      <w:bookmarkStart w:id="43" w:name="_Toc12979"/>
      <w:bookmarkStart w:id="44" w:name="_Toc2439"/>
      <w:bookmarkStart w:id="45" w:name="_Toc27776"/>
      <w:bookmarkStart w:id="46" w:name="_Toc10753"/>
      <w:bookmarkStart w:id="47" w:name="_Toc23877"/>
      <w:bookmarkStart w:id="48" w:name="_Toc159"/>
      <w:bookmarkEnd w:id="37"/>
      <w:ins w:id="49" w:author="Nielsen, Kim (Nokia - AAL)" w:date="2022-10-27T13:05:00Z">
        <w:r>
          <w:rPr>
            <w:lang w:eastAsia="zh-CN"/>
          </w:rPr>
          <w:t>5.x.1.1 Operating bands for CA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49BF89AA" w14:textId="77777777" w:rsidR="0048397F" w:rsidRDefault="0048397F" w:rsidP="0048397F">
      <w:pPr>
        <w:pStyle w:val="TH"/>
        <w:rPr>
          <w:ins w:id="50" w:author="Nielsen, Kim (Nokia - AAL)" w:date="2022-10-27T13:05:00Z"/>
          <w:lang w:eastAsia="ja-JP"/>
        </w:rPr>
      </w:pPr>
      <w:ins w:id="51" w:author="Nielsen, Kim (Nokia - AAL)" w:date="2022-10-27T13:05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n71+n85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48397F" w14:paraId="7E9F7F47" w14:textId="77777777" w:rsidTr="00E90DAB">
        <w:trPr>
          <w:trHeight w:val="268"/>
          <w:jc w:val="center"/>
          <w:ins w:id="52" w:author="Nielsen, Kim (Nokia - AAL)" w:date="2022-10-27T13:05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1B4B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53" w:author="Nielsen, Kim (Nokia - AAL)" w:date="2022-10-27T13:05:00Z"/>
                <w:rFonts w:ascii="Arial" w:hAnsi="Arial" w:cs="Arial"/>
                <w:b/>
                <w:sz w:val="18"/>
                <w:lang w:val="zh-CN" w:eastAsia="zh-CN"/>
              </w:rPr>
            </w:pPr>
            <w:ins w:id="54" w:author="Nielsen, Kim (Nokia - AAL)" w:date="2022-10-27T13:05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F299" w14:textId="77777777" w:rsidR="0048397F" w:rsidRPr="00B079DB" w:rsidRDefault="0048397F" w:rsidP="00E90DAB">
            <w:pPr>
              <w:keepNext/>
              <w:keepLines/>
              <w:spacing w:after="0"/>
              <w:jc w:val="center"/>
              <w:rPr>
                <w:ins w:id="55" w:author="Nielsen, Kim (Nokia - AAL)" w:date="2022-10-27T13:0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6" w:author="Nielsen, Kim (Nokia - AAL)" w:date="2022-10-27T13:0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B611" w14:textId="77777777" w:rsidR="0048397F" w:rsidRPr="00B079DB" w:rsidRDefault="0048397F" w:rsidP="00E90DAB">
            <w:pPr>
              <w:keepNext/>
              <w:keepLines/>
              <w:spacing w:after="0"/>
              <w:jc w:val="center"/>
              <w:rPr>
                <w:ins w:id="57" w:author="Nielsen, Kim (Nokia - AAL)" w:date="2022-10-27T13:0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8" w:author="Nielsen, Kim (Nokia - AAL)" w:date="2022-10-27T13:0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85E3" w14:textId="77777777" w:rsidR="0048397F" w:rsidRPr="00B079DB" w:rsidRDefault="0048397F" w:rsidP="00E90DAB">
            <w:pPr>
              <w:pStyle w:val="TAH"/>
              <w:rPr>
                <w:ins w:id="59" w:author="Nielsen, Kim (Nokia - AAL)" w:date="2022-10-27T13:05:00Z"/>
                <w:rFonts w:eastAsia="Malgun Gothic" w:cs="Arial"/>
                <w:bCs/>
                <w:szCs w:val="18"/>
              </w:rPr>
            </w:pPr>
            <w:ins w:id="60" w:author="Nielsen, Kim (Nokia - AAL)" w:date="2022-10-27T13:05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496D3BE4" w14:textId="77777777" w:rsidR="0048397F" w:rsidRPr="00B079DB" w:rsidRDefault="0048397F" w:rsidP="00E90DAB">
            <w:pPr>
              <w:keepNext/>
              <w:keepLines/>
              <w:spacing w:after="0"/>
              <w:jc w:val="center"/>
              <w:rPr>
                <w:ins w:id="61" w:author="Nielsen, Kim (Nokia - AAL)" w:date="2022-10-27T13:0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Nielsen, Kim (Nokia - AAL)" w:date="2022-10-27T13:0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48397F" w14:paraId="125C7104" w14:textId="77777777" w:rsidTr="00E90DAB">
        <w:trPr>
          <w:trHeight w:val="184"/>
          <w:jc w:val="center"/>
          <w:ins w:id="63" w:author="Nielsen, Kim (Nokia - AAL)" w:date="2022-10-27T13:0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C4BF" w14:textId="77777777" w:rsidR="0048397F" w:rsidRDefault="0048397F" w:rsidP="00E90DAB">
            <w:pPr>
              <w:spacing w:after="0"/>
              <w:rPr>
                <w:ins w:id="64" w:author="Nielsen, Kim (Nokia - AAL)" w:date="2022-10-27T13:05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BA43" w14:textId="77777777" w:rsidR="0048397F" w:rsidRPr="00B079DB" w:rsidRDefault="0048397F" w:rsidP="00E90DAB">
            <w:pPr>
              <w:keepNext/>
              <w:keepLines/>
              <w:spacing w:after="0"/>
              <w:jc w:val="center"/>
              <w:rPr>
                <w:ins w:id="65" w:author="Nielsen, Kim (Nokia - AAL)" w:date="2022-10-27T13:0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6" w:author="Nielsen, Kim (Nokia - AAL)" w:date="2022-10-27T13:0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853D" w14:textId="77777777" w:rsidR="0048397F" w:rsidRPr="00B079DB" w:rsidRDefault="0048397F" w:rsidP="00E90DAB">
            <w:pPr>
              <w:keepNext/>
              <w:keepLines/>
              <w:spacing w:after="0"/>
              <w:jc w:val="center"/>
              <w:rPr>
                <w:ins w:id="67" w:author="Nielsen, Kim (Nokia - AAL)" w:date="2022-10-27T13:0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8" w:author="Nielsen, Kim (Nokia - AAL)" w:date="2022-10-27T13:0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5A63" w14:textId="77777777" w:rsidR="0048397F" w:rsidRPr="00B079DB" w:rsidRDefault="0048397F" w:rsidP="00E90DAB">
            <w:pPr>
              <w:spacing w:after="0"/>
              <w:rPr>
                <w:ins w:id="69" w:author="Nielsen, Kim (Nokia - AAL)" w:date="2022-10-27T13:05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48397F" w14:paraId="4F9F593E" w14:textId="77777777" w:rsidTr="00E90DAB">
        <w:trPr>
          <w:trHeight w:val="184"/>
          <w:jc w:val="center"/>
          <w:ins w:id="70" w:author="Nielsen, Kim (Nokia - AAL)" w:date="2022-10-27T13:0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7367" w14:textId="77777777" w:rsidR="0048397F" w:rsidRDefault="0048397F" w:rsidP="00E90DAB">
            <w:pPr>
              <w:spacing w:after="0"/>
              <w:rPr>
                <w:ins w:id="71" w:author="Nielsen, Kim (Nokia - AAL)" w:date="2022-10-27T13:05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2529" w14:textId="77777777" w:rsidR="0048397F" w:rsidRPr="00B079DB" w:rsidRDefault="0048397F" w:rsidP="00E90DAB">
            <w:pPr>
              <w:keepNext/>
              <w:keepLines/>
              <w:spacing w:after="0"/>
              <w:jc w:val="center"/>
              <w:rPr>
                <w:ins w:id="72" w:author="Nielsen, Kim (Nokia - AAL)" w:date="2022-10-27T13:0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73" w:author="Nielsen, Kim (Nokia - AAL)" w:date="2022-10-27T13:0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81B8" w14:textId="77777777" w:rsidR="0048397F" w:rsidRPr="00B079DB" w:rsidRDefault="0048397F" w:rsidP="00E90DAB">
            <w:pPr>
              <w:keepNext/>
              <w:keepLines/>
              <w:spacing w:after="0"/>
              <w:jc w:val="center"/>
              <w:rPr>
                <w:ins w:id="74" w:author="Nielsen, Kim (Nokia - AAL)" w:date="2022-10-27T13:0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75" w:author="Nielsen, Kim (Nokia - AAL)" w:date="2022-10-27T13:0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31EF" w14:textId="77777777" w:rsidR="0048397F" w:rsidRPr="00B079DB" w:rsidRDefault="0048397F" w:rsidP="00E90DAB">
            <w:pPr>
              <w:spacing w:after="0"/>
              <w:rPr>
                <w:ins w:id="76" w:author="Nielsen, Kim (Nokia - AAL)" w:date="2022-10-27T13:05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48397F" w14:paraId="210CC910" w14:textId="77777777" w:rsidTr="00E90DAB">
        <w:trPr>
          <w:trHeight w:val="268"/>
          <w:jc w:val="center"/>
          <w:ins w:id="77" w:author="Nielsen, Kim (Nokia - AAL)" w:date="2022-10-27T13:0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7AF1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78" w:author="Nielsen, Kim (Nokia - AAL)" w:date="2022-10-27T13:05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79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8C2ABE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80" w:author="Nielsen, Kim (Nokia - AAL)" w:date="2022-10-27T13:05:00Z"/>
                <w:rFonts w:ascii="Arial" w:hAnsi="Arial" w:cs="Arial"/>
                <w:sz w:val="18"/>
                <w:lang w:val="sv-SE" w:eastAsia="ko-KR"/>
              </w:rPr>
            </w:pPr>
            <w:ins w:id="81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50A7E5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82" w:author="Nielsen, Kim (Nokia - AAL)" w:date="2022-10-27T13:05:00Z"/>
                <w:rFonts w:ascii="Arial" w:hAnsi="Arial" w:cs="Arial"/>
                <w:sz w:val="18"/>
                <w:lang w:val="zh-CN" w:eastAsia="ja-JP"/>
              </w:rPr>
            </w:pPr>
            <w:ins w:id="83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D31C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84" w:author="Nielsen, Kim (Nokia - AAL)" w:date="2022-10-27T13:05:00Z"/>
                <w:rFonts w:ascii="Arial" w:hAnsi="Arial" w:cs="Arial"/>
                <w:sz w:val="18"/>
                <w:lang w:val="sv-SE" w:eastAsia="ko-KR"/>
              </w:rPr>
            </w:pPr>
            <w:ins w:id="85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C0A79F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86" w:author="Nielsen, Kim (Nokia - AAL)" w:date="2022-10-27T13:05:00Z"/>
                <w:rFonts w:ascii="Arial" w:hAnsi="Arial" w:cs="Arial"/>
                <w:sz w:val="18"/>
                <w:lang w:val="sv-SE" w:eastAsia="ko-KR"/>
              </w:rPr>
            </w:pPr>
            <w:ins w:id="87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EB5F6B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88" w:author="Nielsen, Kim (Nokia - AAL)" w:date="2022-10-27T13:05:00Z"/>
                <w:rFonts w:ascii="Arial" w:hAnsi="Arial" w:cs="Arial"/>
                <w:sz w:val="18"/>
                <w:lang w:val="zh-CN" w:eastAsia="ja-JP"/>
              </w:rPr>
            </w:pPr>
            <w:ins w:id="89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71D9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90" w:author="Nielsen, Kim (Nokia - AAL)" w:date="2022-10-27T13:05:00Z"/>
                <w:rFonts w:ascii="Arial" w:hAnsi="Arial" w:cs="Arial"/>
                <w:sz w:val="18"/>
                <w:lang w:val="sv-SE" w:eastAsia="ko-KR"/>
              </w:rPr>
            </w:pPr>
            <w:ins w:id="91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73D7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92" w:author="Nielsen, Kim (Nokia - AAL)" w:date="2022-10-27T13:05:00Z"/>
                <w:rFonts w:ascii="Arial" w:hAnsi="Arial" w:cs="Arial"/>
                <w:sz w:val="18"/>
                <w:lang w:val="zh-CN" w:eastAsia="ja-JP"/>
              </w:rPr>
            </w:pPr>
            <w:ins w:id="93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8397F" w14:paraId="3E6F6FF1" w14:textId="77777777" w:rsidTr="00E90DAB">
        <w:trPr>
          <w:trHeight w:val="268"/>
          <w:jc w:val="center"/>
          <w:ins w:id="94" w:author="Nielsen, Kim (Nokia - AAL)" w:date="2022-10-27T13:0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A2902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95" w:author="Nielsen, Kim (Nokia - AAL)" w:date="2022-10-27T13:05:00Z"/>
                <w:rFonts w:ascii="Arial" w:eastAsiaTheme="minorEastAsia" w:hAnsi="Arial" w:cs="Arial"/>
                <w:sz w:val="18"/>
                <w:lang w:val="sv-SE" w:eastAsia="zh-CN"/>
              </w:rPr>
            </w:pPr>
            <w:ins w:id="96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53DC11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97" w:author="Nielsen, Kim (Nokia - AAL)" w:date="2022-10-27T13:05:00Z"/>
                <w:rFonts w:ascii="Arial" w:eastAsiaTheme="minorHAnsi" w:hAnsi="Arial" w:cs="Arial"/>
                <w:sz w:val="18"/>
                <w:lang w:val="en-US" w:eastAsia="ko-KR"/>
              </w:rPr>
            </w:pPr>
            <w:ins w:id="98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E1D57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99" w:author="Nielsen, Kim (Nokia - AAL)" w:date="2022-10-27T13:05:00Z"/>
                <w:rFonts w:ascii="Arial" w:hAnsi="Arial" w:cs="Arial"/>
                <w:sz w:val="18"/>
                <w:lang w:val="en-US" w:eastAsia="ko-KR"/>
              </w:rPr>
            </w:pPr>
            <w:ins w:id="100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870A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101" w:author="Nielsen, Kim (Nokia - AAL)" w:date="2022-10-27T13:05:00Z"/>
                <w:rFonts w:ascii="Arial" w:hAnsi="Arial" w:cs="Arial"/>
                <w:sz w:val="18"/>
                <w:lang w:val="en-US" w:eastAsia="ko-KR"/>
              </w:rPr>
            </w:pPr>
            <w:ins w:id="102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D13950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103" w:author="Nielsen, Kim (Nokia - AAL)" w:date="2022-10-27T13:05:00Z"/>
                <w:rFonts w:ascii="Arial" w:hAnsi="Arial" w:cs="Arial"/>
                <w:sz w:val="18"/>
                <w:lang w:val="en-US" w:eastAsia="ko-KR"/>
              </w:rPr>
            </w:pPr>
            <w:ins w:id="104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90921F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105" w:author="Nielsen, Kim (Nokia - AAL)" w:date="2022-10-27T13:05:00Z"/>
                <w:rFonts w:ascii="Arial" w:hAnsi="Arial" w:cs="Arial"/>
                <w:sz w:val="18"/>
                <w:lang w:val="en-US" w:eastAsia="ko-KR"/>
              </w:rPr>
            </w:pPr>
            <w:ins w:id="106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83DA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107" w:author="Nielsen, Kim (Nokia - AAL)" w:date="2022-10-27T13:05:00Z"/>
                <w:rFonts w:ascii="Arial" w:hAnsi="Arial" w:cs="Arial"/>
                <w:sz w:val="18"/>
                <w:lang w:val="en-US" w:eastAsia="ko-KR"/>
              </w:rPr>
            </w:pPr>
            <w:ins w:id="108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452C" w14:textId="77777777" w:rsidR="0048397F" w:rsidRDefault="0048397F" w:rsidP="00E90DAB">
            <w:pPr>
              <w:keepNext/>
              <w:keepLines/>
              <w:spacing w:after="0"/>
              <w:jc w:val="center"/>
              <w:rPr>
                <w:ins w:id="109" w:author="Nielsen, Kim (Nokia - AAL)" w:date="2022-10-27T13:05:00Z"/>
                <w:rFonts w:ascii="Arial" w:hAnsi="Arial" w:cs="Arial"/>
                <w:sz w:val="18"/>
                <w:lang w:val="en-US" w:eastAsia="ko-KR"/>
              </w:rPr>
            </w:pPr>
            <w:ins w:id="110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54264AEA" w14:textId="77777777" w:rsidR="0048397F" w:rsidRDefault="0048397F" w:rsidP="0048397F">
      <w:pPr>
        <w:pStyle w:val="Heading4"/>
        <w:spacing w:before="180"/>
        <w:rPr>
          <w:ins w:id="111" w:author="Nielsen, Kim (Nokia - AAL)" w:date="2022-10-27T13:05:00Z"/>
          <w:lang w:val="en-US" w:eastAsia="ja-JP"/>
        </w:rPr>
      </w:pPr>
      <w:bookmarkStart w:id="112" w:name="_Toc519555230"/>
      <w:bookmarkStart w:id="113" w:name="_Toc15808"/>
      <w:bookmarkStart w:id="114" w:name="_Toc14119"/>
      <w:bookmarkStart w:id="115" w:name="_Toc462"/>
      <w:bookmarkStart w:id="116" w:name="_Toc11575"/>
      <w:bookmarkStart w:id="117" w:name="_Toc20752"/>
      <w:bookmarkStart w:id="118" w:name="_Toc1681"/>
      <w:bookmarkStart w:id="119" w:name="_Toc17847"/>
      <w:bookmarkStart w:id="120" w:name="_Toc27654"/>
      <w:bookmarkStart w:id="121" w:name="_Toc2604"/>
      <w:ins w:id="122" w:author="Nielsen, Kim (Nokia - AAL)" w:date="2022-10-27T13:05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112"/>
        <w:r>
          <w:rPr>
            <w:lang w:val="en-US" w:eastAsia="ja-JP"/>
          </w:rPr>
          <w:t>CA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5C14CF18" w14:textId="77777777" w:rsidR="0048397F" w:rsidRDefault="0048397F" w:rsidP="0048397F">
      <w:pPr>
        <w:pStyle w:val="TH"/>
        <w:rPr>
          <w:ins w:id="123" w:author="Nielsen, Kim (Nokia - AAL)" w:date="2022-10-27T13:05:00Z"/>
          <w:sz w:val="16"/>
          <w:lang w:eastAsia="zh-CN"/>
        </w:rPr>
      </w:pPr>
      <w:ins w:id="124" w:author="Nielsen, Kim (Nokia - AAL)" w:date="2022-10-27T13:05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n5+n77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48397F" w14:paraId="7C8D00F8" w14:textId="77777777" w:rsidTr="00E90DAB">
        <w:trPr>
          <w:trHeight w:val="420"/>
          <w:ins w:id="125" w:author="Nielsen, Kim (Nokia - AAL)" w:date="2022-10-27T13:0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59AEA0" w14:textId="77777777" w:rsidR="0048397F" w:rsidRDefault="0048397F" w:rsidP="00E90DAB">
            <w:pPr>
              <w:spacing w:after="0"/>
              <w:jc w:val="center"/>
              <w:rPr>
                <w:ins w:id="126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27" w:author="Nielsen, Kim (Nokia - AAL)" w:date="2022-10-27T13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48397F" w14:paraId="4A8C4D92" w14:textId="77777777" w:rsidTr="00E90DAB">
        <w:trPr>
          <w:trHeight w:val="720"/>
          <w:ins w:id="128" w:author="Nielsen, Kim (Nokia - AAL)" w:date="2022-10-27T13:05:00Z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29EC" w14:textId="77777777" w:rsidR="0048397F" w:rsidRDefault="0048397F" w:rsidP="00E90DAB">
            <w:pPr>
              <w:spacing w:after="0"/>
              <w:jc w:val="center"/>
              <w:rPr>
                <w:ins w:id="129" w:author="Nielsen, Kim (Nokia - AAL)" w:date="2022-10-27T13:0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0" w:author="Nielsen, Kim (Nokia - AAL)" w:date="2022-10-27T13:0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1814" w14:textId="77777777" w:rsidR="0048397F" w:rsidRDefault="0048397F" w:rsidP="00E90DAB">
            <w:pPr>
              <w:spacing w:after="0"/>
              <w:jc w:val="center"/>
              <w:rPr>
                <w:ins w:id="131" w:author="Nielsen, Kim (Nokia - AAL)" w:date="2022-10-27T13:0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2" w:author="Nielsen, Kim (Nokia - AAL)" w:date="2022-10-27T13:05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8CD6" w14:textId="77777777" w:rsidR="0048397F" w:rsidRDefault="0048397F" w:rsidP="00E90DAB">
            <w:pPr>
              <w:spacing w:after="0"/>
              <w:jc w:val="center"/>
              <w:rPr>
                <w:ins w:id="133" w:author="Nielsen, Kim (Nokia - AAL)" w:date="2022-10-27T13:0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4" w:author="Nielsen, Kim (Nokia - AAL)" w:date="2022-10-27T13:0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3B1DA" w14:textId="77777777" w:rsidR="0048397F" w:rsidRDefault="0048397F" w:rsidP="00E90DAB">
            <w:pPr>
              <w:spacing w:after="0"/>
              <w:jc w:val="center"/>
              <w:rPr>
                <w:ins w:id="135" w:author="Nielsen, Kim (Nokia - AAL)" w:date="2022-10-27T13:0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6" w:author="Nielsen, Kim (Nokia - AAL)" w:date="2022-10-27T13:05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D64E" w14:textId="77777777" w:rsidR="0048397F" w:rsidRDefault="0048397F" w:rsidP="00E90DAB">
            <w:pPr>
              <w:spacing w:after="0"/>
              <w:jc w:val="center"/>
              <w:rPr>
                <w:ins w:id="137" w:author="Nielsen, Kim (Nokia - AAL)" w:date="2022-10-27T13:0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8" w:author="Nielsen, Kim (Nokia - AAL)" w:date="2022-10-27T13:0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48397F" w14:paraId="6761AFC2" w14:textId="77777777" w:rsidTr="00E90DAB">
        <w:trPr>
          <w:trHeight w:val="300"/>
          <w:ins w:id="139" w:author="Nielsen, Kim (Nokia - AAL)" w:date="2022-10-27T13:05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AEB6" w14:textId="77777777" w:rsidR="0048397F" w:rsidRDefault="0048397F" w:rsidP="00E90DAB">
            <w:pPr>
              <w:spacing w:after="0"/>
              <w:jc w:val="center"/>
              <w:rPr>
                <w:ins w:id="140" w:author="Nielsen, Kim (Nokia - AAL)" w:date="2022-10-27T13:0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Nielsen, Kim (Nokia - AAL)" w:date="2022-10-27T13:05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CA_n71A-n85A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A33956" w14:textId="77777777" w:rsidR="0048397F" w:rsidRPr="00F50731" w:rsidRDefault="0048397F" w:rsidP="00E90DAB">
            <w:pPr>
              <w:spacing w:after="0"/>
              <w:jc w:val="center"/>
              <w:rPr>
                <w:ins w:id="142" w:author="Nielsen, Kim (Nokia - AAL)" w:date="2022-10-27T13:05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43" w:author="Nielsen, Kim (Nokia - AAL)" w:date="2022-10-27T13:05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5B13" w14:textId="77777777" w:rsidR="0048397F" w:rsidRDefault="0048397F" w:rsidP="00E90DAB">
            <w:pPr>
              <w:spacing w:after="0"/>
              <w:jc w:val="center"/>
              <w:rPr>
                <w:ins w:id="144" w:author="Nielsen, Kim (Nokia - AAL)" w:date="2022-10-27T13:0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5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n71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1E902" w14:textId="77777777" w:rsidR="0048397F" w:rsidRDefault="0048397F" w:rsidP="00E90DAB">
            <w:pPr>
              <w:spacing w:after="0"/>
              <w:jc w:val="center"/>
              <w:rPr>
                <w:ins w:id="146" w:author="Nielsen, Kim (Nokia - AAL)" w:date="2022-10-27T13:0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7" w:author="Nielsen, Kim (Nokia - AAL)" w:date="2022-10-27T13:05:00Z">
              <w:r>
                <w:rPr>
                  <w:rFonts w:ascii="Arial" w:hAnsi="Arial" w:cs="Arial"/>
                  <w:sz w:val="18"/>
                  <w:szCs w:val="18"/>
                </w:rPr>
                <w:t>See n71 channel bandwidths in Table 5.3.5-1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4A3EE" w14:textId="77777777" w:rsidR="0048397F" w:rsidRDefault="0048397F" w:rsidP="00E90DAB">
            <w:pPr>
              <w:spacing w:after="0"/>
              <w:jc w:val="center"/>
              <w:rPr>
                <w:ins w:id="148" w:author="Nielsen, Kim (Nokia - AAL)" w:date="2022-10-27T13:05:00Z"/>
                <w:rFonts w:ascii="Arial" w:hAnsi="Arial" w:cs="Arial"/>
                <w:sz w:val="18"/>
                <w:szCs w:val="18"/>
                <w:lang w:val="en-US"/>
              </w:rPr>
            </w:pPr>
            <w:ins w:id="149" w:author="Nielsen, Kim (Nokia - AAL)" w:date="2022-10-27T13:0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48397F" w14:paraId="4D124AFA" w14:textId="77777777" w:rsidTr="00E90DAB">
        <w:trPr>
          <w:trHeight w:val="240"/>
          <w:ins w:id="150" w:author="Nielsen, Kim (Nokia - AAL)" w:date="2022-10-27T13:05:00Z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A09E90" w14:textId="77777777" w:rsidR="0048397F" w:rsidRDefault="0048397F" w:rsidP="00E90DAB">
            <w:pPr>
              <w:spacing w:after="0"/>
              <w:rPr>
                <w:ins w:id="151" w:author="Nielsen, Kim (Nokia - AAL)" w:date="2022-10-27T13:0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EFC22C" w14:textId="77777777" w:rsidR="0048397F" w:rsidRDefault="0048397F" w:rsidP="00E90DAB">
            <w:pPr>
              <w:spacing w:after="0"/>
              <w:rPr>
                <w:ins w:id="152" w:author="Nielsen, Kim (Nokia - AAL)" w:date="2022-10-27T13:0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CCE1" w14:textId="77777777" w:rsidR="0048397F" w:rsidRDefault="0048397F" w:rsidP="00E90DAB">
            <w:pPr>
              <w:spacing w:after="0"/>
              <w:jc w:val="center"/>
              <w:rPr>
                <w:ins w:id="153" w:author="Nielsen, Kim (Nokia - AAL)" w:date="2022-10-27T13:0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4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A4BD" w14:textId="77777777" w:rsidR="0048397F" w:rsidRDefault="0048397F" w:rsidP="00E90DAB">
            <w:pPr>
              <w:spacing w:before="100" w:beforeAutospacing="1" w:after="100" w:afterAutospacing="1"/>
              <w:jc w:val="center"/>
              <w:rPr>
                <w:ins w:id="155" w:author="Nielsen, Kim (Nokia - AAL)" w:date="2022-10-27T13:0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6" w:author="Nielsen, Kim (Nokia - AAL)" w:date="2022-10-27T13:05:00Z">
              <w:r>
                <w:rPr>
                  <w:rFonts w:ascii="Arial" w:hAnsi="Arial" w:cs="Arial"/>
                  <w:sz w:val="18"/>
                  <w:szCs w:val="18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A7B3" w14:textId="77777777" w:rsidR="0048397F" w:rsidRDefault="0048397F" w:rsidP="00E90DAB">
            <w:pPr>
              <w:spacing w:after="0"/>
              <w:rPr>
                <w:ins w:id="157" w:author="Nielsen, Kim (Nokia - AAL)" w:date="2022-10-27T13:05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51D34790" w14:textId="77777777" w:rsidR="0048397F" w:rsidRDefault="0048397F" w:rsidP="0048397F">
      <w:pPr>
        <w:rPr>
          <w:ins w:id="158" w:author="Nielsen, Kim (Nokia - AAL)" w:date="2022-10-27T13:05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316D4AFC" w14:textId="77777777" w:rsidR="0048397F" w:rsidRDefault="0048397F" w:rsidP="0048397F">
      <w:pPr>
        <w:pStyle w:val="Heading4"/>
        <w:spacing w:before="180"/>
        <w:rPr>
          <w:ins w:id="159" w:author="Nielsen, Kim (Nokia - AAL)" w:date="2022-10-27T13:05:00Z"/>
          <w:lang w:val="en-US" w:eastAsia="zh-CN"/>
        </w:rPr>
      </w:pPr>
      <w:bookmarkStart w:id="160" w:name="_Toc9618"/>
      <w:bookmarkStart w:id="161" w:name="_Toc5347"/>
      <w:bookmarkStart w:id="162" w:name="_Toc26475"/>
      <w:bookmarkStart w:id="163" w:name="_Toc30873"/>
      <w:bookmarkStart w:id="164" w:name="_Toc27059"/>
      <w:bookmarkStart w:id="165" w:name="_Toc2025"/>
      <w:bookmarkStart w:id="166" w:name="_Toc519555231"/>
      <w:bookmarkStart w:id="167" w:name="_Toc21940"/>
      <w:bookmarkStart w:id="168" w:name="_Toc30863"/>
      <w:bookmarkStart w:id="169" w:name="_Toc4345"/>
      <w:ins w:id="170" w:author="Nielsen, Kim (Nokia - AAL)" w:date="2022-10-27T13:05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</w:ins>
    </w:p>
    <w:p w14:paraId="48E2800F" w14:textId="77777777" w:rsidR="0048397F" w:rsidRPr="00954E39" w:rsidRDefault="0048397F" w:rsidP="0048397F">
      <w:pPr>
        <w:rPr>
          <w:ins w:id="171" w:author="Nielsen, Kim (Nokia - AAL)" w:date="2022-10-27T13:05:00Z"/>
          <w:rFonts w:ascii="Arial" w:hAnsi="Arial" w:cs="Arial"/>
          <w:lang w:eastAsia="en-US"/>
        </w:rPr>
      </w:pPr>
      <w:ins w:id="172" w:author="Nielsen, Kim (Nokia - AAL)" w:date="2022-10-27T13:05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harmonics and/or harmonics mixing occur for CA_n</w:t>
        </w:r>
        <w:r>
          <w:rPr>
            <w:rFonts w:ascii="Arial" w:hAnsi="Arial" w:cs="Arial"/>
            <w:lang w:eastAsia="zh-CN"/>
          </w:rPr>
          <w:t>71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85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3457A979" w14:textId="77777777" w:rsidR="0048397F" w:rsidRDefault="0048397F" w:rsidP="0048397F">
      <w:pPr>
        <w:jc w:val="center"/>
        <w:rPr>
          <w:ins w:id="173" w:author="Nielsen, Kim (Nokia - AAL)" w:date="2022-10-27T13:05:00Z"/>
          <w:rFonts w:ascii="Arial" w:eastAsia="MS Mincho" w:hAnsi="Arial"/>
          <w:b/>
          <w:lang w:eastAsia="zh-CN"/>
        </w:rPr>
      </w:pPr>
      <w:ins w:id="174" w:author="Nielsen, Kim (Nokia - AAL)" w:date="2022-10-27T13:05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175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175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9"/>
        <w:gridCol w:w="669"/>
        <w:gridCol w:w="913"/>
        <w:gridCol w:w="668"/>
        <w:gridCol w:w="786"/>
        <w:gridCol w:w="940"/>
        <w:gridCol w:w="672"/>
        <w:gridCol w:w="958"/>
        <w:gridCol w:w="717"/>
        <w:gridCol w:w="717"/>
        <w:gridCol w:w="717"/>
        <w:gridCol w:w="717"/>
        <w:gridCol w:w="712"/>
      </w:tblGrid>
      <w:tr w:rsidR="0048397F" w:rsidRPr="007D5673" w14:paraId="6E215413" w14:textId="77777777" w:rsidTr="00E90DAB">
        <w:trPr>
          <w:trHeight w:val="300"/>
          <w:ins w:id="176" w:author="Nielsen, Kim (Nokia - AAL)" w:date="2022-10-27T13:05:00Z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D619F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E25B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6B5D7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F1D0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AA4E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6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41FC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Nielsen, Kim (Nokia - AAL)" w:date="2022-10-27T13:05:00Z"/>
                <w:rFonts w:ascii="Arial" w:hAnsi="Arial" w:cs="Arial"/>
                <w:b/>
                <w:bCs/>
                <w:color w:val="000000"/>
              </w:rPr>
            </w:pPr>
            <w:ins w:id="188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3D9D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Nielsen, Kim (Nokia - AAL)" w:date="2022-10-27T13:05:00Z"/>
                <w:rFonts w:ascii="Arial" w:hAnsi="Arial" w:cs="Arial"/>
                <w:b/>
                <w:bCs/>
                <w:color w:val="000000"/>
              </w:rPr>
            </w:pPr>
            <w:ins w:id="190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48397F" w:rsidRPr="007D5673" w14:paraId="2F117EFB" w14:textId="77777777" w:rsidTr="00E90DAB">
        <w:trPr>
          <w:trHeight w:val="735"/>
          <w:ins w:id="191" w:author="Nielsen, Kim (Nokia - AAL)" w:date="2022-10-27T13:05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44E9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Nielsen, Kim (Nokia - AAL)" w:date="2022-10-27T13:05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93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4756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538F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7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59F5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F101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ADE0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1D41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06E7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9FEA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9F3D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A8B9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9892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114D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Nielsen, Kim (Nokia - AAL)" w:date="2022-10-27T13:0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48397F" w:rsidRPr="007D5673" w14:paraId="28A45F6B" w14:textId="77777777" w:rsidTr="00E90DAB">
        <w:trPr>
          <w:trHeight w:val="360"/>
          <w:ins w:id="218" w:author="Nielsen, Kim (Nokia - AAL)" w:date="2022-10-27T13:05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2C03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20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5E35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22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FF68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24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FEB0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91D6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87CD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7AC6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B35B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7117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60B1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17E7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DC32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3315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5DDB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44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</w:tr>
      <w:tr w:rsidR="0048397F" w:rsidRPr="007D5673" w14:paraId="61746E4C" w14:textId="77777777" w:rsidTr="00E90DAB">
        <w:trPr>
          <w:trHeight w:val="315"/>
          <w:ins w:id="245" w:author="Nielsen, Kim (Nokia - AAL)" w:date="2022-10-27T13:05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62F0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6D93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78D2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D0A8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71A2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1AF5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114D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59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B12E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155D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2148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811A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A713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2864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5B91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B773" w14:textId="77777777" w:rsidR="0048397F" w:rsidRPr="007D5673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3580</w:t>
              </w:r>
            </w:ins>
          </w:p>
        </w:tc>
      </w:tr>
    </w:tbl>
    <w:p w14:paraId="4AB84A4D" w14:textId="77777777" w:rsidR="0048397F" w:rsidRDefault="0048397F" w:rsidP="0048397F">
      <w:pPr>
        <w:rPr>
          <w:ins w:id="272" w:author="Nielsen, Kim (Nokia - AAL)" w:date="2022-10-27T13:05:00Z"/>
          <w:lang w:val="en-US" w:eastAsia="zh-CN"/>
        </w:rPr>
      </w:pPr>
      <w:ins w:id="273" w:author="Nielsen, Kim (Nokia - AAL)" w:date="2022-10-27T13:05:00Z">
        <w:r w:rsidRPr="00954E39">
          <w:rPr>
            <w:rFonts w:ascii="Arial" w:hAnsi="Arial" w:cs="Arial"/>
            <w:lang w:val="en-US" w:eastAsia="zh-CN"/>
          </w:rPr>
          <w:t xml:space="preserve">Based on above table, there is </w:t>
        </w:r>
        <w:r>
          <w:rPr>
            <w:rFonts w:ascii="Arial" w:hAnsi="Arial" w:cs="Arial"/>
            <w:lang w:val="en-US" w:eastAsia="zh-CN"/>
          </w:rPr>
          <w:t xml:space="preserve">no </w:t>
        </w:r>
        <w:r w:rsidRPr="00954E39">
          <w:rPr>
            <w:rFonts w:ascii="Arial" w:hAnsi="Arial" w:cs="Arial"/>
            <w:lang w:val="en-US" w:eastAsia="zh-CN"/>
          </w:rPr>
          <w:t>harmonic interference</w:t>
        </w:r>
        <w:r>
          <w:rPr>
            <w:lang w:val="en-US" w:eastAsia="zh-CN"/>
          </w:rPr>
          <w:t>.</w:t>
        </w:r>
      </w:ins>
    </w:p>
    <w:p w14:paraId="1B074D02" w14:textId="77777777" w:rsidR="0048397F" w:rsidRDefault="0048397F" w:rsidP="0048397F">
      <w:pPr>
        <w:rPr>
          <w:ins w:id="274" w:author="Nielsen, Kim (Nokia - AAL)" w:date="2022-10-27T13:05:00Z"/>
          <w:lang w:val="en-US" w:eastAsia="zh-CN"/>
        </w:rPr>
      </w:pPr>
    </w:p>
    <w:p w14:paraId="022201D3" w14:textId="77777777" w:rsidR="0048397F" w:rsidRDefault="0048397F" w:rsidP="0048397F">
      <w:pPr>
        <w:rPr>
          <w:ins w:id="275" w:author="Nielsen, Kim (Nokia - AAL)" w:date="2022-10-27T13:05:00Z"/>
          <w:lang w:val="en-US" w:eastAsia="zh-CN"/>
        </w:rPr>
      </w:pPr>
    </w:p>
    <w:p w14:paraId="6DACA2B0" w14:textId="77777777" w:rsidR="0048397F" w:rsidRDefault="0048397F" w:rsidP="0048397F">
      <w:pPr>
        <w:jc w:val="center"/>
        <w:rPr>
          <w:ins w:id="276" w:author="Nielsen, Kim (Nokia - AAL)" w:date="2022-10-27T13:05:00Z"/>
          <w:rFonts w:ascii="Arial" w:eastAsia="MS Mincho" w:hAnsi="Arial"/>
          <w:b/>
          <w:lang w:eastAsia="ja-JP"/>
        </w:rPr>
      </w:pPr>
      <w:ins w:id="277" w:author="Nielsen, Kim (Nokia - AAL)" w:date="2022-10-27T13:05:00Z">
        <w:r>
          <w:rPr>
            <w:rFonts w:ascii="Arial" w:eastAsia="MS Mincho" w:hAnsi="Arial"/>
            <w:b/>
            <w:lang w:eastAsia="zh-CN"/>
          </w:rPr>
          <w:lastRenderedPageBreak/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9"/>
        <w:gridCol w:w="669"/>
        <w:gridCol w:w="914"/>
        <w:gridCol w:w="668"/>
        <w:gridCol w:w="782"/>
        <w:gridCol w:w="940"/>
        <w:gridCol w:w="672"/>
        <w:gridCol w:w="958"/>
        <w:gridCol w:w="717"/>
        <w:gridCol w:w="717"/>
        <w:gridCol w:w="717"/>
        <w:gridCol w:w="717"/>
        <w:gridCol w:w="715"/>
      </w:tblGrid>
      <w:tr w:rsidR="0048397F" w:rsidRPr="0025419A" w14:paraId="39C714F4" w14:textId="77777777" w:rsidTr="00E90DAB">
        <w:trPr>
          <w:trHeight w:val="300"/>
          <w:ins w:id="278" w:author="Nielsen, Kim (Nokia - AAL)" w:date="2022-10-27T13:05:00Z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2C22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0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D803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2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C5C1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4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4EB7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6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6E8A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8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767B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0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180F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ED50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4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E544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48397F" w:rsidRPr="0025419A" w14:paraId="12BDE2B0" w14:textId="77777777" w:rsidTr="00E90DAB">
        <w:trPr>
          <w:trHeight w:val="735"/>
          <w:ins w:id="297" w:author="Nielsen, Kim (Nokia - AAL)" w:date="2022-10-27T13:05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B7C6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E652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A4E5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3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9525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5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8FDF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3946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156A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34F5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3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96B6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5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99B0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B90D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9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DF79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1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DDD5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ielsen, Kim (Nokia - AAL)" w:date="2022-10-27T1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3" w:author="Nielsen, Kim (Nokia - AAL)" w:date="2022-10-27T13:0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48397F" w:rsidRPr="0025419A" w14:paraId="45EE5FC7" w14:textId="77777777" w:rsidTr="00E90DAB">
        <w:trPr>
          <w:trHeight w:val="315"/>
          <w:ins w:id="324" w:author="Nielsen, Kim (Nokia - AAL)" w:date="2022-10-27T13:05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3729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6D35F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28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7B530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EA577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E9474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21843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1234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967F5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5DC87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40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1851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9D534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42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4DB2C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44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F210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46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29CD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3085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7D15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</w:tr>
      <w:tr w:rsidR="0048397F" w:rsidRPr="0025419A" w14:paraId="12144384" w14:textId="77777777" w:rsidTr="00E90DAB">
        <w:trPr>
          <w:trHeight w:val="315"/>
          <w:ins w:id="351" w:author="Nielsen, Kim (Nokia - AAL)" w:date="2022-10-27T13:05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2444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52FC7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6AE6D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57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E49DD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59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47AF3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61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DAA0C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1456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16C2C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F9758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DF020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1B757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2912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7BE4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BA42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75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6D6A" w14:textId="77777777" w:rsidR="0048397F" w:rsidRPr="0025419A" w:rsidRDefault="0048397F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ielsen, Kim (Nokia - AAL)" w:date="2022-10-27T13:05:00Z"/>
                <w:rFonts w:ascii="Arial" w:hAnsi="Arial" w:cs="Arial"/>
                <w:color w:val="000000"/>
                <w:sz w:val="18"/>
                <w:szCs w:val="18"/>
              </w:rPr>
            </w:pPr>
            <w:ins w:id="377" w:author="Nielsen, Kim (Nokia - AAL)" w:date="2022-10-27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3730</w:t>
              </w:r>
            </w:ins>
          </w:p>
        </w:tc>
      </w:tr>
    </w:tbl>
    <w:p w14:paraId="2E6EE7C9" w14:textId="77777777" w:rsidR="0048397F" w:rsidRDefault="0048397F" w:rsidP="0048397F">
      <w:pPr>
        <w:rPr>
          <w:ins w:id="378" w:author="Nielsen, Kim (Nokia - AAL)" w:date="2022-10-27T13:05:00Z"/>
          <w:rFonts w:ascii="Arial" w:hAnsi="Arial" w:cs="Arial"/>
          <w:lang w:val="en-US" w:eastAsia="zh-CN"/>
        </w:rPr>
      </w:pPr>
      <w:bookmarkStart w:id="379" w:name="_Toc25214"/>
      <w:bookmarkStart w:id="380" w:name="_Toc18572"/>
      <w:bookmarkStart w:id="381" w:name="_Toc750"/>
      <w:bookmarkStart w:id="382" w:name="_Toc25356"/>
      <w:bookmarkStart w:id="383" w:name="_Toc519555232"/>
      <w:bookmarkStart w:id="384" w:name="_Toc3517"/>
      <w:bookmarkStart w:id="385" w:name="_Toc21187"/>
      <w:bookmarkStart w:id="386" w:name="_Toc27850"/>
      <w:bookmarkStart w:id="387" w:name="_Toc21552"/>
      <w:bookmarkStart w:id="388" w:name="_Toc27171"/>
      <w:ins w:id="389" w:author="Nielsen, Kim (Nokia - AAL)" w:date="2022-10-27T13:05:00Z">
        <w:r>
          <w:rPr>
            <w:rFonts w:ascii="Arial" w:hAnsi="Arial" w:cs="Arial"/>
            <w:lang w:val="en-US" w:eastAsia="zh-CN"/>
          </w:rPr>
          <w:t>Based on above table, there is no harmonic mixing issue for CA_n71-n85.</w:t>
        </w:r>
      </w:ins>
    </w:p>
    <w:p w14:paraId="6FBED2C6" w14:textId="77777777" w:rsidR="0048397F" w:rsidRDefault="0048397F" w:rsidP="0048397F">
      <w:pPr>
        <w:rPr>
          <w:ins w:id="390" w:author="Nielsen, Kim (Nokia - AAL)" w:date="2022-10-27T13:05:00Z"/>
          <w:rFonts w:ascii="Arial" w:hAnsi="Arial" w:cs="Arial"/>
          <w:lang w:val="en-US" w:eastAsia="zh-CN"/>
        </w:rPr>
      </w:pPr>
    </w:p>
    <w:p w14:paraId="06A8DE15" w14:textId="77777777" w:rsidR="0048397F" w:rsidRDefault="0048397F" w:rsidP="0048397F">
      <w:pPr>
        <w:pStyle w:val="Heading4"/>
        <w:spacing w:before="180"/>
        <w:rPr>
          <w:ins w:id="391" w:author="Nielsen, Kim (Nokia - AAL)" w:date="2022-10-27T13:05:00Z"/>
          <w:lang w:val="en-US" w:eastAsia="zh-CN"/>
        </w:rPr>
      </w:pPr>
      <w:ins w:id="392" w:author="Nielsen, Kim (Nokia - AAL)" w:date="2022-10-27T13:05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</w:ins>
    </w:p>
    <w:p w14:paraId="175C91B1" w14:textId="77777777" w:rsidR="0048397F" w:rsidRPr="006661D4" w:rsidRDefault="0048397F" w:rsidP="0048397F">
      <w:pPr>
        <w:rPr>
          <w:ins w:id="393" w:author="Nielsen, Kim (Nokia - AAL)" w:date="2022-10-27T13:05:00Z"/>
          <w:rFonts w:ascii="Arial" w:hAnsi="Arial" w:cs="Arial"/>
          <w:lang w:val="en-US" w:eastAsia="zh-CN"/>
        </w:rPr>
      </w:pPr>
      <w:ins w:id="394" w:author="Nielsen, Kim (Nokia - AAL)" w:date="2022-10-27T13:05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71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85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r w:rsidRPr="00954E39">
          <w:rPr>
            <w:rFonts w:ascii="Arial" w:hAnsi="Arial" w:cs="Arial"/>
          </w:rPr>
          <w:t xml:space="preserve"> and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  <w:r>
          <w:rPr>
            <w:rFonts w:ascii="Arial" w:hAnsi="Arial" w:cs="Arial"/>
          </w:rPr>
          <w:t>are based on CA_n12-n71.</w:t>
        </w:r>
      </w:ins>
    </w:p>
    <w:p w14:paraId="554DE068" w14:textId="77777777" w:rsidR="0048397F" w:rsidRDefault="0048397F" w:rsidP="0048397F">
      <w:pPr>
        <w:keepNext/>
        <w:keepLines/>
        <w:spacing w:before="60" w:after="120"/>
        <w:jc w:val="center"/>
        <w:rPr>
          <w:ins w:id="395" w:author="Nielsen, Kim (Nokia - AAL)" w:date="2022-10-27T13:05:00Z"/>
          <w:rFonts w:ascii="Arial" w:hAnsi="Arial" w:cs="Arial"/>
          <w:b/>
          <w:lang w:val="en-US"/>
        </w:rPr>
      </w:pPr>
      <w:ins w:id="396" w:author="Nielsen, Kim (Nokia - AAL)" w:date="2022-10-27T13:0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48397F" w14:paraId="4EAC9440" w14:textId="77777777" w:rsidTr="00E90DAB">
        <w:trPr>
          <w:jc w:val="center"/>
          <w:ins w:id="397" w:author="Nielsen, Kim (Nokia - AAL)" w:date="2022-10-27T13:05:00Z"/>
        </w:trPr>
        <w:tc>
          <w:tcPr>
            <w:tcW w:w="2336" w:type="dxa"/>
            <w:vMerge w:val="restart"/>
          </w:tcPr>
          <w:p w14:paraId="27A6DCF6" w14:textId="77777777" w:rsidR="0048397F" w:rsidRDefault="0048397F" w:rsidP="00E90DAB">
            <w:pPr>
              <w:pStyle w:val="TAH"/>
              <w:spacing w:line="260" w:lineRule="auto"/>
              <w:rPr>
                <w:ins w:id="398" w:author="Nielsen, Kim (Nokia - AAL)" w:date="2022-10-27T13:05:00Z"/>
              </w:rPr>
            </w:pPr>
            <w:ins w:id="399" w:author="Nielsen, Kim (Nokia - AAL)" w:date="2022-10-27T13:05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4777816A" w14:textId="77777777" w:rsidR="0048397F" w:rsidRDefault="0048397F" w:rsidP="00E90DAB">
            <w:pPr>
              <w:pStyle w:val="TAH"/>
              <w:spacing w:line="260" w:lineRule="auto"/>
              <w:rPr>
                <w:ins w:id="400" w:author="Nielsen, Kim (Nokia - AAL)" w:date="2022-10-27T13:05:00Z"/>
              </w:rPr>
            </w:pPr>
            <w:ins w:id="401" w:author="Nielsen, Kim (Nokia - AAL)" w:date="2022-10-27T13:05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48397F" w14:paraId="676F748C" w14:textId="77777777" w:rsidTr="00E90DAB">
        <w:trPr>
          <w:jc w:val="center"/>
          <w:ins w:id="402" w:author="Nielsen, Kim (Nokia - AAL)" w:date="2022-10-27T13:05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4DC045CC" w14:textId="77777777" w:rsidR="0048397F" w:rsidRDefault="0048397F" w:rsidP="00E90DAB">
            <w:pPr>
              <w:pStyle w:val="TAH"/>
              <w:spacing w:line="260" w:lineRule="auto"/>
              <w:rPr>
                <w:ins w:id="403" w:author="Nielsen, Kim (Nokia - AAL)" w:date="2022-10-27T13:05:00Z"/>
              </w:rPr>
            </w:pPr>
          </w:p>
        </w:tc>
        <w:tc>
          <w:tcPr>
            <w:tcW w:w="5904" w:type="dxa"/>
            <w:gridSpan w:val="2"/>
          </w:tcPr>
          <w:p w14:paraId="64428830" w14:textId="77777777" w:rsidR="0048397F" w:rsidRDefault="0048397F" w:rsidP="00E90DAB">
            <w:pPr>
              <w:pStyle w:val="TAH"/>
              <w:spacing w:line="260" w:lineRule="auto"/>
              <w:rPr>
                <w:ins w:id="404" w:author="Nielsen, Kim (Nokia - AAL)" w:date="2022-10-27T13:05:00Z"/>
              </w:rPr>
            </w:pPr>
            <w:ins w:id="405" w:author="Nielsen, Kim (Nokia - AAL)" w:date="2022-10-27T13:05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48397F" w14:paraId="0EC149F0" w14:textId="77777777" w:rsidTr="00E90DAB">
        <w:trPr>
          <w:jc w:val="center"/>
          <w:ins w:id="406" w:author="Nielsen, Kim (Nokia - AAL)" w:date="2022-10-27T13:05:00Z"/>
        </w:trPr>
        <w:tc>
          <w:tcPr>
            <w:tcW w:w="2336" w:type="dxa"/>
            <w:shd w:val="clear" w:color="auto" w:fill="auto"/>
            <w:vAlign w:val="center"/>
          </w:tcPr>
          <w:p w14:paraId="39D71A44" w14:textId="77777777" w:rsidR="0048397F" w:rsidRDefault="0048397F" w:rsidP="00E90DAB">
            <w:pPr>
              <w:pStyle w:val="TAC"/>
              <w:spacing w:line="260" w:lineRule="auto"/>
              <w:rPr>
                <w:ins w:id="407" w:author="Nielsen, Kim (Nokia - AAL)" w:date="2022-10-27T13:05:00Z"/>
                <w:lang w:val="en-US" w:eastAsia="zh-CN"/>
              </w:rPr>
            </w:pPr>
            <w:ins w:id="408" w:author="Nielsen, Kim (Nokia - AAL)" w:date="2022-10-27T13:05:00Z">
              <w:r>
                <w:rPr>
                  <w:lang w:val="en-US"/>
                </w:rPr>
                <w:t>CA_n71-n85</w:t>
              </w:r>
            </w:ins>
          </w:p>
        </w:tc>
        <w:tc>
          <w:tcPr>
            <w:tcW w:w="2952" w:type="dxa"/>
            <w:vAlign w:val="center"/>
          </w:tcPr>
          <w:p w14:paraId="0C1782C4" w14:textId="77777777" w:rsidR="0048397F" w:rsidRPr="0048397F" w:rsidRDefault="0048397F" w:rsidP="00E90DAB">
            <w:pPr>
              <w:pStyle w:val="TAC"/>
              <w:spacing w:line="260" w:lineRule="auto"/>
              <w:rPr>
                <w:ins w:id="409" w:author="Nielsen, Kim (Nokia - AAL)" w:date="2022-10-27T13:05:00Z"/>
                <w:lang w:val="en-US" w:eastAsia="zh-CN"/>
              </w:rPr>
            </w:pPr>
            <w:ins w:id="410" w:author="Nielsen, Kim (Nokia - AAL)" w:date="2022-10-27T13:05:00Z">
              <w:r w:rsidRPr="0048397F">
                <w:rPr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14:paraId="7D00476E" w14:textId="77777777" w:rsidR="0048397F" w:rsidRPr="0048397F" w:rsidRDefault="0048397F" w:rsidP="00E90DAB">
            <w:pPr>
              <w:pStyle w:val="TAC"/>
              <w:spacing w:line="260" w:lineRule="auto"/>
              <w:rPr>
                <w:ins w:id="411" w:author="Nielsen, Kim (Nokia - AAL)" w:date="2022-10-27T13:05:00Z"/>
                <w:lang w:val="en-US" w:eastAsia="zh-CN"/>
              </w:rPr>
            </w:pPr>
            <w:ins w:id="412" w:author="Nielsen, Kim (Nokia - AAL)" w:date="2022-10-27T13:05:00Z">
              <w:r w:rsidRPr="0048397F">
                <w:rPr>
                  <w:lang w:val="en-US" w:eastAsia="zh-CN"/>
                </w:rPr>
                <w:t>1</w:t>
              </w:r>
            </w:ins>
          </w:p>
        </w:tc>
      </w:tr>
      <w:tr w:rsidR="0048397F" w14:paraId="393206EC" w14:textId="77777777" w:rsidTr="00E90DAB">
        <w:trPr>
          <w:jc w:val="center"/>
          <w:ins w:id="413" w:author="Nielsen, Kim (Nokia - AAL)" w:date="2022-10-27T13:05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E4325" w14:textId="77777777" w:rsidR="0048397F" w:rsidRPr="008F7447" w:rsidRDefault="0048397F" w:rsidP="00E90DAB">
            <w:pPr>
              <w:keepNext/>
              <w:keepLines/>
              <w:spacing w:after="0"/>
              <w:ind w:left="851" w:hanging="851"/>
              <w:rPr>
                <w:ins w:id="414" w:author="Nielsen, Kim (Nokia - AAL)" w:date="2022-10-27T13:05:00Z"/>
                <w:rFonts w:ascii="Arial" w:hAnsi="Arial"/>
                <w:sz w:val="18"/>
                <w:lang w:eastAsia="ja-JP"/>
              </w:rPr>
            </w:pPr>
            <w:ins w:id="415" w:author="Nielsen, Kim (Nokia - AAL)" w:date="2022-10-27T13:05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77A2BCCD" w14:textId="77777777" w:rsidR="0048397F" w:rsidRDefault="0048397F" w:rsidP="00E90DAB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16" w:author="Nielsen, Kim (Nokia - AAL)" w:date="2022-10-27T13:05:00Z"/>
                <w:lang w:val="en-US"/>
              </w:rPr>
            </w:pPr>
            <w:ins w:id="417" w:author="Nielsen, Kim (Nokia - AAL)" w:date="2022-10-27T13:05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4F406EB7" w14:textId="77777777" w:rsidR="0048397F" w:rsidRDefault="0048397F" w:rsidP="0048397F">
      <w:pPr>
        <w:rPr>
          <w:ins w:id="418" w:author="Nielsen, Kim (Nokia - AAL)" w:date="2022-10-27T13:05:00Z"/>
        </w:rPr>
      </w:pPr>
    </w:p>
    <w:p w14:paraId="75E43A4B" w14:textId="77777777" w:rsidR="0048397F" w:rsidRDefault="0048397F" w:rsidP="0048397F">
      <w:pPr>
        <w:keepNext/>
        <w:keepLines/>
        <w:spacing w:before="60" w:after="120"/>
        <w:jc w:val="center"/>
        <w:rPr>
          <w:ins w:id="419" w:author="Nielsen, Kim (Nokia - AAL)" w:date="2022-10-27T13:05:00Z"/>
          <w:rFonts w:ascii="Arial" w:hAnsi="Arial" w:cs="Arial"/>
          <w:b/>
          <w:lang w:val="en-US" w:eastAsia="zh-CN"/>
        </w:rPr>
      </w:pPr>
      <w:ins w:id="420" w:author="Nielsen, Kim (Nokia - AAL)" w:date="2022-10-27T13:0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48397F" w14:paraId="294EE399" w14:textId="77777777" w:rsidTr="00E90DAB">
        <w:trPr>
          <w:trHeight w:val="187"/>
          <w:jc w:val="center"/>
          <w:ins w:id="421" w:author="Nielsen, Kim (Nokia - AAL)" w:date="2022-10-27T13:05:00Z"/>
        </w:trPr>
        <w:tc>
          <w:tcPr>
            <w:tcW w:w="1535" w:type="dxa"/>
            <w:vMerge w:val="restart"/>
          </w:tcPr>
          <w:p w14:paraId="4F9D4AF4" w14:textId="77777777" w:rsidR="0048397F" w:rsidRDefault="0048397F" w:rsidP="00E90DAB">
            <w:pPr>
              <w:pStyle w:val="TAH"/>
              <w:rPr>
                <w:ins w:id="422" w:author="Nielsen, Kim (Nokia - AAL)" w:date="2022-10-27T13:05:00Z"/>
              </w:rPr>
            </w:pPr>
            <w:ins w:id="423" w:author="Nielsen, Kim (Nokia - AAL)" w:date="2022-10-27T13:05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60514848" w14:textId="77777777" w:rsidR="0048397F" w:rsidRDefault="0048397F" w:rsidP="00E90DAB">
            <w:pPr>
              <w:pStyle w:val="TAH"/>
              <w:rPr>
                <w:ins w:id="424" w:author="Nielsen, Kim (Nokia - AAL)" w:date="2022-10-27T13:05:00Z"/>
              </w:rPr>
            </w:pPr>
            <w:ins w:id="425" w:author="Nielsen, Kim (Nokia - AAL)" w:date="2022-10-27T13:05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48397F" w14:paraId="5A2A1F73" w14:textId="77777777" w:rsidTr="00E90DAB">
        <w:trPr>
          <w:trHeight w:val="187"/>
          <w:jc w:val="center"/>
          <w:ins w:id="426" w:author="Nielsen, Kim (Nokia - AAL)" w:date="2022-10-27T13:05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27E3E92" w14:textId="77777777" w:rsidR="0048397F" w:rsidRDefault="0048397F" w:rsidP="00E90DAB">
            <w:pPr>
              <w:pStyle w:val="TAH"/>
              <w:rPr>
                <w:ins w:id="427" w:author="Nielsen, Kim (Nokia - AAL)" w:date="2022-10-27T13:05:00Z"/>
              </w:rPr>
            </w:pPr>
          </w:p>
        </w:tc>
        <w:tc>
          <w:tcPr>
            <w:tcW w:w="5904" w:type="dxa"/>
            <w:gridSpan w:val="2"/>
          </w:tcPr>
          <w:p w14:paraId="503346A6" w14:textId="77777777" w:rsidR="0048397F" w:rsidRDefault="0048397F" w:rsidP="00E90DAB">
            <w:pPr>
              <w:pStyle w:val="TAH"/>
              <w:rPr>
                <w:ins w:id="428" w:author="Nielsen, Kim (Nokia - AAL)" w:date="2022-10-27T13:05:00Z"/>
              </w:rPr>
            </w:pPr>
            <w:ins w:id="429" w:author="Nielsen, Kim (Nokia - AAL)" w:date="2022-10-27T13:05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48397F" w14:paraId="4124611A" w14:textId="77777777" w:rsidTr="00E90DAB">
        <w:trPr>
          <w:trHeight w:val="187"/>
          <w:jc w:val="center"/>
          <w:ins w:id="430" w:author="Nielsen, Kim (Nokia - AAL)" w:date="2022-10-27T13:05:00Z"/>
        </w:trPr>
        <w:tc>
          <w:tcPr>
            <w:tcW w:w="1535" w:type="dxa"/>
          </w:tcPr>
          <w:p w14:paraId="1D05741E" w14:textId="77777777" w:rsidR="0048397F" w:rsidRDefault="0048397F" w:rsidP="00E90DAB">
            <w:pPr>
              <w:pStyle w:val="TAC"/>
              <w:rPr>
                <w:ins w:id="431" w:author="Nielsen, Kim (Nokia - AAL)" w:date="2022-10-27T13:05:00Z"/>
              </w:rPr>
            </w:pPr>
            <w:ins w:id="432" w:author="Nielsen, Kim (Nokia - AAL)" w:date="2022-10-27T13:05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71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85</w:t>
              </w:r>
            </w:ins>
          </w:p>
        </w:tc>
        <w:tc>
          <w:tcPr>
            <w:tcW w:w="2952" w:type="dxa"/>
          </w:tcPr>
          <w:p w14:paraId="7544679B" w14:textId="77777777" w:rsidR="0048397F" w:rsidRDefault="0048397F" w:rsidP="00E90DAB">
            <w:pPr>
              <w:pStyle w:val="TAC"/>
              <w:rPr>
                <w:ins w:id="433" w:author="Nielsen, Kim (Nokia - AAL)" w:date="2022-10-27T13:05:00Z"/>
                <w:lang w:eastAsia="zh-CN"/>
              </w:rPr>
            </w:pPr>
            <w:ins w:id="434" w:author="Nielsen, Kim (Nokia - AAL)" w:date="2022-10-27T13:05:00Z">
              <w:r>
                <w:rPr>
                  <w:lang w:eastAsia="zh-CN"/>
                </w:rPr>
                <w:t>0.8</w:t>
              </w:r>
            </w:ins>
          </w:p>
        </w:tc>
        <w:tc>
          <w:tcPr>
            <w:tcW w:w="2952" w:type="dxa"/>
          </w:tcPr>
          <w:p w14:paraId="5C4794CD" w14:textId="77777777" w:rsidR="0048397F" w:rsidRDefault="0048397F" w:rsidP="00E90DAB">
            <w:pPr>
              <w:pStyle w:val="TAC"/>
              <w:rPr>
                <w:ins w:id="435" w:author="Nielsen, Kim (Nokia - AAL)" w:date="2022-10-27T13:05:00Z"/>
                <w:lang w:eastAsia="zh-CN"/>
              </w:rPr>
            </w:pPr>
            <w:ins w:id="436" w:author="Nielsen, Kim (Nokia - AAL)" w:date="2022-10-27T13:05:00Z">
              <w:r>
                <w:rPr>
                  <w:lang w:eastAsia="zh-CN"/>
                </w:rPr>
                <w:t>0.8</w:t>
              </w:r>
            </w:ins>
          </w:p>
        </w:tc>
      </w:tr>
      <w:tr w:rsidR="0048397F" w14:paraId="3E2E885D" w14:textId="77777777" w:rsidTr="00E90DAB">
        <w:trPr>
          <w:trHeight w:val="187"/>
          <w:jc w:val="center"/>
          <w:ins w:id="437" w:author="Nielsen, Kim (Nokia - AAL)" w:date="2022-10-27T13:05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2BADFA1D" w14:textId="77777777" w:rsidR="0048397F" w:rsidRDefault="0048397F" w:rsidP="00E90DAB">
            <w:pPr>
              <w:pStyle w:val="TAN"/>
              <w:rPr>
                <w:ins w:id="438" w:author="Nielsen, Kim (Nokia - AAL)" w:date="2022-10-27T13:05:00Z"/>
                <w:rFonts w:cs="Arial"/>
                <w:lang w:eastAsia="zh-CN"/>
              </w:rPr>
            </w:pPr>
            <w:ins w:id="439" w:author="Nielsen, Kim (Nokia - AAL)" w:date="2022-10-27T13:05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4C60F1F1" w14:textId="77777777" w:rsidR="0048397F" w:rsidRDefault="0048397F" w:rsidP="00E90DAB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440" w:author="Nielsen, Kim (Nokia - AAL)" w:date="2022-10-27T13:05:00Z"/>
                <w:lang w:val="en-US" w:eastAsia="zh-CN"/>
              </w:rPr>
            </w:pPr>
            <w:ins w:id="441" w:author="Nielsen, Kim (Nokia - AAL)" w:date="2022-10-27T13:05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1A321B26" w14:textId="77777777" w:rsidR="0048397F" w:rsidRDefault="0048397F" w:rsidP="0048397F">
      <w:pPr>
        <w:pStyle w:val="Heading4"/>
        <w:spacing w:before="180"/>
        <w:rPr>
          <w:ins w:id="442" w:author="Nielsen, Kim (Nokia - AAL)" w:date="2022-10-27T13:05:00Z"/>
          <w:lang w:eastAsia="ja-JP"/>
        </w:rPr>
      </w:pPr>
      <w:bookmarkStart w:id="443" w:name="_Toc519555233"/>
      <w:bookmarkStart w:id="444" w:name="_Toc6103"/>
      <w:bookmarkStart w:id="445" w:name="_Toc29458"/>
      <w:bookmarkStart w:id="446" w:name="_Toc6156"/>
      <w:bookmarkStart w:id="447" w:name="_Toc21628"/>
      <w:bookmarkStart w:id="448" w:name="_Toc26314"/>
      <w:bookmarkStart w:id="449" w:name="_Toc3522"/>
      <w:bookmarkStart w:id="450" w:name="_Toc23560"/>
      <w:bookmarkStart w:id="451" w:name="_Toc22846"/>
      <w:bookmarkStart w:id="452" w:name="_Toc13081"/>
      <w:ins w:id="453" w:author="Nielsen, Kim (Nokia - AAL)" w:date="2022-10-27T13:05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43"/>
        <w:r>
          <w:rPr>
            <w:lang w:eastAsia="zh-CN"/>
          </w:rPr>
          <w:t>REFSENs requirements</w:t>
        </w:r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</w:ins>
    </w:p>
    <w:p w14:paraId="0F483F99" w14:textId="77777777" w:rsidR="0048397F" w:rsidRPr="00B61CCD" w:rsidRDefault="0048397F" w:rsidP="0048397F">
      <w:pPr>
        <w:pStyle w:val="Heading4"/>
        <w:spacing w:before="180"/>
        <w:rPr>
          <w:ins w:id="454" w:author="Nielsen, Kim (Nokia - AAL)" w:date="2022-10-27T13:05:00Z"/>
          <w:rFonts w:cs="Arial"/>
          <w:sz w:val="20"/>
        </w:rPr>
      </w:pPr>
      <w:bookmarkStart w:id="455" w:name="_Toc3844"/>
      <w:bookmarkStart w:id="456" w:name="_Toc26816"/>
      <w:bookmarkStart w:id="457" w:name="_Toc11705"/>
      <w:bookmarkStart w:id="458" w:name="_Toc17476"/>
      <w:bookmarkStart w:id="459" w:name="_Toc22796"/>
      <w:bookmarkStart w:id="460" w:name="_Toc30421"/>
      <w:bookmarkStart w:id="461" w:name="_Toc30210"/>
      <w:bookmarkStart w:id="462" w:name="_Toc30950"/>
      <w:bookmarkStart w:id="463" w:name="_Toc20854"/>
      <w:ins w:id="464" w:author="Nielsen, Kim (Nokia - AAL)" w:date="2022-10-27T13:05:00Z">
        <w:r w:rsidRPr="00B61CCD">
          <w:rPr>
            <w:rFonts w:cs="Arial"/>
            <w:sz w:val="20"/>
          </w:rPr>
          <w:t>There are no specific REFSENS requirements for 1 band UL</w:t>
        </w:r>
      </w:ins>
    </w:p>
    <w:p w14:paraId="61BC8C4C" w14:textId="77777777" w:rsidR="0048397F" w:rsidRDefault="0048397F" w:rsidP="0048397F">
      <w:pPr>
        <w:pStyle w:val="Heading4"/>
        <w:spacing w:before="180"/>
        <w:rPr>
          <w:ins w:id="465" w:author="Nielsen, Kim (Nokia - AAL)" w:date="2022-10-27T13:05:00Z"/>
        </w:rPr>
      </w:pPr>
      <w:ins w:id="466" w:author="Nielsen, Kim (Nokia - AAL)" w:date="2022-10-27T13:05:00Z">
        <w:r>
          <w:rPr>
            <w:lang w:eastAsia="zh-CN"/>
          </w:rPr>
          <w:t>5.x</w:t>
        </w:r>
        <w:r>
          <w:t>.1.6</w:t>
        </w:r>
        <w:r>
          <w:tab/>
          <w:t>OOB blocking exception requirements</w:t>
        </w:r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</w:ins>
    </w:p>
    <w:p w14:paraId="40D294E1" w14:textId="195F36E6" w:rsidR="0048397F" w:rsidRPr="00B61CCD" w:rsidRDefault="0048397F" w:rsidP="0048397F">
      <w:pPr>
        <w:rPr>
          <w:rFonts w:ascii="Arial" w:hAnsi="Arial" w:cs="Arial"/>
        </w:rPr>
      </w:pPr>
      <w:ins w:id="467" w:author="Nielsen, Kim (Nokia - AAL)" w:date="2022-10-27T13:05:00Z">
        <w:r w:rsidRPr="00B61CCD">
          <w:rPr>
            <w:rFonts w:ascii="Arial" w:hAnsi="Arial" w:cs="Arial"/>
          </w:rPr>
          <w:t>There is no OOB exception for the CA combination.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1169B7B8" w14:textId="6274D9D4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EB7"/>
    <w:rsid w:val="00104FBE"/>
    <w:rsid w:val="001274EB"/>
    <w:rsid w:val="001743CE"/>
    <w:rsid w:val="00184037"/>
    <w:rsid w:val="001C08C2"/>
    <w:rsid w:val="001C357F"/>
    <w:rsid w:val="001D3972"/>
    <w:rsid w:val="001F040C"/>
    <w:rsid w:val="00202DBA"/>
    <w:rsid w:val="00214286"/>
    <w:rsid w:val="0022738F"/>
    <w:rsid w:val="0025419A"/>
    <w:rsid w:val="00255E0F"/>
    <w:rsid w:val="0028617C"/>
    <w:rsid w:val="00287033"/>
    <w:rsid w:val="002A3CF6"/>
    <w:rsid w:val="002C1245"/>
    <w:rsid w:val="002D5655"/>
    <w:rsid w:val="003107FD"/>
    <w:rsid w:val="0035202E"/>
    <w:rsid w:val="00353463"/>
    <w:rsid w:val="003611AE"/>
    <w:rsid w:val="0036582A"/>
    <w:rsid w:val="00375A22"/>
    <w:rsid w:val="003C688D"/>
    <w:rsid w:val="003F4781"/>
    <w:rsid w:val="003F4ACC"/>
    <w:rsid w:val="00400F9A"/>
    <w:rsid w:val="00423549"/>
    <w:rsid w:val="00431233"/>
    <w:rsid w:val="004354D3"/>
    <w:rsid w:val="0046158D"/>
    <w:rsid w:val="0048397F"/>
    <w:rsid w:val="004A3CA5"/>
    <w:rsid w:val="004D0973"/>
    <w:rsid w:val="004D0FAA"/>
    <w:rsid w:val="004D526C"/>
    <w:rsid w:val="00502514"/>
    <w:rsid w:val="005631DC"/>
    <w:rsid w:val="00570C28"/>
    <w:rsid w:val="00585057"/>
    <w:rsid w:val="00585F12"/>
    <w:rsid w:val="005A49C7"/>
    <w:rsid w:val="005C06C3"/>
    <w:rsid w:val="005C5431"/>
    <w:rsid w:val="00631802"/>
    <w:rsid w:val="00637E59"/>
    <w:rsid w:val="00645DDA"/>
    <w:rsid w:val="00647061"/>
    <w:rsid w:val="0064750D"/>
    <w:rsid w:val="00660E6E"/>
    <w:rsid w:val="006661D4"/>
    <w:rsid w:val="00694944"/>
    <w:rsid w:val="00733368"/>
    <w:rsid w:val="00734A70"/>
    <w:rsid w:val="007403F8"/>
    <w:rsid w:val="00742FB8"/>
    <w:rsid w:val="00755F09"/>
    <w:rsid w:val="007626B6"/>
    <w:rsid w:val="00786CEC"/>
    <w:rsid w:val="007D0066"/>
    <w:rsid w:val="007D5673"/>
    <w:rsid w:val="00837D06"/>
    <w:rsid w:val="008604C6"/>
    <w:rsid w:val="008712CE"/>
    <w:rsid w:val="00876988"/>
    <w:rsid w:val="008A4179"/>
    <w:rsid w:val="008B02A4"/>
    <w:rsid w:val="008B4EE6"/>
    <w:rsid w:val="008C3428"/>
    <w:rsid w:val="008D3B7A"/>
    <w:rsid w:val="008F6C99"/>
    <w:rsid w:val="00916E4F"/>
    <w:rsid w:val="00921802"/>
    <w:rsid w:val="00954E39"/>
    <w:rsid w:val="0097377A"/>
    <w:rsid w:val="00975F31"/>
    <w:rsid w:val="00984399"/>
    <w:rsid w:val="009A0A0F"/>
    <w:rsid w:val="009A2C4C"/>
    <w:rsid w:val="009E0E80"/>
    <w:rsid w:val="009E64D4"/>
    <w:rsid w:val="00A34B18"/>
    <w:rsid w:val="00A37CFE"/>
    <w:rsid w:val="00A45FA3"/>
    <w:rsid w:val="00A465B7"/>
    <w:rsid w:val="00AC510D"/>
    <w:rsid w:val="00B079DB"/>
    <w:rsid w:val="00B12FA1"/>
    <w:rsid w:val="00B135D8"/>
    <w:rsid w:val="00B35CBE"/>
    <w:rsid w:val="00BB6F5E"/>
    <w:rsid w:val="00BE7EDE"/>
    <w:rsid w:val="00BF123B"/>
    <w:rsid w:val="00BF437E"/>
    <w:rsid w:val="00C11C87"/>
    <w:rsid w:val="00C56A05"/>
    <w:rsid w:val="00C66915"/>
    <w:rsid w:val="00CB4D6E"/>
    <w:rsid w:val="00CE12F6"/>
    <w:rsid w:val="00D44B06"/>
    <w:rsid w:val="00D56EEB"/>
    <w:rsid w:val="00D66108"/>
    <w:rsid w:val="00D7110A"/>
    <w:rsid w:val="00D80E85"/>
    <w:rsid w:val="00DC174F"/>
    <w:rsid w:val="00DF7510"/>
    <w:rsid w:val="00E07B8D"/>
    <w:rsid w:val="00E4230E"/>
    <w:rsid w:val="00E54D7A"/>
    <w:rsid w:val="00EB362B"/>
    <w:rsid w:val="00EF6D2B"/>
    <w:rsid w:val="00F021B1"/>
    <w:rsid w:val="00F11824"/>
    <w:rsid w:val="00F123F7"/>
    <w:rsid w:val="00F1442C"/>
    <w:rsid w:val="00F47123"/>
    <w:rsid w:val="00F50731"/>
    <w:rsid w:val="00F542F7"/>
    <w:rsid w:val="00F7338D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ditorsNoteCarCar">
    <w:name w:val="Editor's Note Car Car"/>
    <w:link w:val="EditorsNote"/>
    <w:qFormat/>
    <w:rsid w:val="00A465B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5AIRPNAIUNRU-1328258698-18010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https://nokia.sharepoint.com/sites/c5g/5gradio/_layouts/15/DocIdRedir.aspx?ID=5AIRPNAIUNRU-1328258698-18010</Url>
      <Description>5AIRPNAIUNRU-1328258698-18010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35303D-E4C0-4FCA-BD9E-02BCAD1506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5E245DB-5CD8-4112-A9ED-C65AA4DF4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6BAB62-13CE-4311-A2F8-A83D69216CE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56AA04D9-8E8C-498C-B06D-960CE98E30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B7EB7D-0376-4414-877B-CF02897166E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5</cp:revision>
  <dcterms:created xsi:type="dcterms:W3CDTF">2022-10-27T11:01:00Z</dcterms:created>
  <dcterms:modified xsi:type="dcterms:W3CDTF">2022-11-07T12:18:00Z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34931d61-6ac0-4025-9e03-918e687a4f2b</vt:lpwstr>
  </property>
</Properties>
</file>